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801935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6356FA">
        <w:rPr>
          <w:b/>
          <w:noProof/>
          <w:sz w:val="24"/>
        </w:rPr>
        <w:t>075</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2CB8" w14:paraId="3999489E" w14:textId="77777777" w:rsidTr="00547111">
        <w:tc>
          <w:tcPr>
            <w:tcW w:w="142" w:type="dxa"/>
            <w:tcBorders>
              <w:left w:val="single" w:sz="4" w:space="0" w:color="auto"/>
            </w:tcBorders>
          </w:tcPr>
          <w:p w14:paraId="4DDA7F40" w14:textId="77777777" w:rsidR="00502CB8" w:rsidRDefault="00502CB8" w:rsidP="00502CB8">
            <w:pPr>
              <w:pStyle w:val="CRCoverPage"/>
              <w:spacing w:after="0"/>
              <w:jc w:val="right"/>
              <w:rPr>
                <w:noProof/>
              </w:rPr>
            </w:pPr>
          </w:p>
        </w:tc>
        <w:tc>
          <w:tcPr>
            <w:tcW w:w="1559" w:type="dxa"/>
            <w:shd w:val="pct30" w:color="FFFF00" w:fill="auto"/>
          </w:tcPr>
          <w:p w14:paraId="52508B66" w14:textId="2C6C19EA" w:rsidR="00502CB8" w:rsidRPr="00502CB8" w:rsidRDefault="00502CB8" w:rsidP="00502CB8">
            <w:pPr>
              <w:pStyle w:val="CRCoverPage"/>
              <w:spacing w:after="0"/>
              <w:jc w:val="right"/>
              <w:rPr>
                <w:b/>
                <w:bCs/>
                <w:noProof/>
                <w:sz w:val="28"/>
                <w:szCs w:val="28"/>
              </w:rPr>
            </w:pPr>
            <w:r w:rsidRPr="00502CB8">
              <w:rPr>
                <w:b/>
                <w:bCs/>
                <w:sz w:val="28"/>
                <w:szCs w:val="28"/>
              </w:rPr>
              <w:t>29.244</w:t>
            </w:r>
          </w:p>
        </w:tc>
        <w:tc>
          <w:tcPr>
            <w:tcW w:w="709" w:type="dxa"/>
          </w:tcPr>
          <w:p w14:paraId="77009707" w14:textId="6FBB4B24" w:rsidR="00502CB8" w:rsidRPr="00502CB8" w:rsidRDefault="00502CB8" w:rsidP="00502CB8">
            <w:pPr>
              <w:pStyle w:val="CRCoverPage"/>
              <w:spacing w:after="0"/>
              <w:jc w:val="center"/>
              <w:rPr>
                <w:b/>
                <w:bCs/>
                <w:noProof/>
                <w:sz w:val="28"/>
                <w:szCs w:val="28"/>
              </w:rPr>
            </w:pPr>
            <w:r w:rsidRPr="00502CB8">
              <w:rPr>
                <w:b/>
                <w:bCs/>
                <w:noProof/>
                <w:sz w:val="28"/>
                <w:szCs w:val="28"/>
              </w:rPr>
              <w:t>CR</w:t>
            </w:r>
          </w:p>
        </w:tc>
        <w:tc>
          <w:tcPr>
            <w:tcW w:w="1276" w:type="dxa"/>
            <w:shd w:val="pct30" w:color="FFFF00" w:fill="auto"/>
          </w:tcPr>
          <w:p w14:paraId="6CAED29D" w14:textId="547FFA76" w:rsidR="00502CB8" w:rsidRPr="00502CB8" w:rsidRDefault="006356FA" w:rsidP="00502CB8">
            <w:pPr>
              <w:pStyle w:val="CRCoverPage"/>
              <w:spacing w:after="0"/>
              <w:rPr>
                <w:b/>
                <w:bCs/>
                <w:noProof/>
                <w:sz w:val="28"/>
                <w:szCs w:val="28"/>
              </w:rPr>
            </w:pPr>
            <w:r>
              <w:rPr>
                <w:b/>
                <w:bCs/>
                <w:color w:val="000000" w:themeColor="text1"/>
                <w:sz w:val="28"/>
                <w:szCs w:val="28"/>
              </w:rPr>
              <w:t>0885</w:t>
            </w:r>
          </w:p>
        </w:tc>
        <w:tc>
          <w:tcPr>
            <w:tcW w:w="709" w:type="dxa"/>
          </w:tcPr>
          <w:p w14:paraId="09D2C09B" w14:textId="7F23D3D5" w:rsidR="00502CB8" w:rsidRDefault="00502CB8" w:rsidP="00502CB8">
            <w:pPr>
              <w:pStyle w:val="CRCoverPage"/>
              <w:tabs>
                <w:tab w:val="right" w:pos="625"/>
              </w:tabs>
              <w:spacing w:after="0"/>
              <w:jc w:val="center"/>
              <w:rPr>
                <w:noProof/>
              </w:rPr>
            </w:pPr>
            <w:r w:rsidRPr="00035257">
              <w:rPr>
                <w:b/>
                <w:noProof/>
                <w:sz w:val="28"/>
                <w:szCs w:val="28"/>
              </w:rPr>
              <w:t>rev</w:t>
            </w:r>
          </w:p>
        </w:tc>
        <w:tc>
          <w:tcPr>
            <w:tcW w:w="992" w:type="dxa"/>
            <w:shd w:val="pct30" w:color="FFFF00" w:fill="auto"/>
          </w:tcPr>
          <w:p w14:paraId="7533BF9D" w14:textId="4D2AFD21" w:rsidR="00502CB8" w:rsidRPr="00410371" w:rsidRDefault="00502CB8" w:rsidP="00502CB8">
            <w:pPr>
              <w:pStyle w:val="CRCoverPage"/>
              <w:spacing w:after="0"/>
              <w:jc w:val="center"/>
              <w:rPr>
                <w:b/>
                <w:noProof/>
              </w:rPr>
            </w:pPr>
            <w:r>
              <w:rPr>
                <w:b/>
                <w:sz w:val="28"/>
                <w:szCs w:val="28"/>
              </w:rPr>
              <w:t>-</w:t>
            </w:r>
          </w:p>
        </w:tc>
        <w:tc>
          <w:tcPr>
            <w:tcW w:w="2410" w:type="dxa"/>
          </w:tcPr>
          <w:p w14:paraId="5D4AEAE9" w14:textId="30C59B07" w:rsidR="00502CB8" w:rsidRDefault="00502CB8" w:rsidP="00502CB8">
            <w:pPr>
              <w:pStyle w:val="CRCoverPage"/>
              <w:tabs>
                <w:tab w:val="right" w:pos="1825"/>
              </w:tabs>
              <w:spacing w:after="0"/>
              <w:jc w:val="center"/>
              <w:rPr>
                <w:noProof/>
              </w:rPr>
            </w:pPr>
            <w:r w:rsidRPr="00035257">
              <w:rPr>
                <w:b/>
                <w:noProof/>
                <w:sz w:val="28"/>
                <w:szCs w:val="28"/>
              </w:rPr>
              <w:t>Current version:</w:t>
            </w:r>
          </w:p>
        </w:tc>
        <w:tc>
          <w:tcPr>
            <w:tcW w:w="1701" w:type="dxa"/>
            <w:shd w:val="pct30" w:color="FFFF00" w:fill="auto"/>
          </w:tcPr>
          <w:p w14:paraId="1E22D6AC" w14:textId="538B5AA4" w:rsidR="00502CB8" w:rsidRPr="00410371" w:rsidRDefault="00502CB8" w:rsidP="00502CB8">
            <w:pPr>
              <w:pStyle w:val="CRCoverPage"/>
              <w:spacing w:after="0"/>
              <w:jc w:val="center"/>
              <w:rPr>
                <w:noProof/>
                <w:sz w:val="28"/>
              </w:rPr>
            </w:pPr>
            <w:r w:rsidRPr="00035257">
              <w:rPr>
                <w:b/>
                <w:sz w:val="28"/>
                <w:szCs w:val="28"/>
              </w:rPr>
              <w:t>18.7.0</w:t>
            </w:r>
          </w:p>
        </w:tc>
        <w:tc>
          <w:tcPr>
            <w:tcW w:w="143" w:type="dxa"/>
            <w:tcBorders>
              <w:right w:val="single" w:sz="4" w:space="0" w:color="auto"/>
            </w:tcBorders>
          </w:tcPr>
          <w:p w14:paraId="399238C9" w14:textId="77777777" w:rsidR="00502CB8" w:rsidRDefault="00502CB8" w:rsidP="00502CB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09636" w:rsidR="001E41F3" w:rsidRDefault="00502CB8">
            <w:pPr>
              <w:pStyle w:val="CRCoverPage"/>
              <w:spacing w:after="0"/>
              <w:ind w:left="100"/>
              <w:rPr>
                <w:noProof/>
              </w:rPr>
            </w:pPr>
            <w:r>
              <w:t>Correction of RTP Header Extension Additional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04724" w:rsidR="001E41F3" w:rsidRDefault="00502CB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3C511" w:rsidR="001E41F3" w:rsidRDefault="00502CB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6A957" w:rsidR="001E41F3" w:rsidRDefault="00502CB8">
            <w:pPr>
              <w:pStyle w:val="CRCoverPage"/>
              <w:spacing w:after="0"/>
              <w:ind w:left="100"/>
              <w:rPr>
                <w:noProof/>
              </w:rPr>
            </w:pPr>
            <w:r>
              <w:t>2024-11-05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0EE62" w:rsidR="001E41F3" w:rsidRPr="004D5C47" w:rsidRDefault="00502CB8" w:rsidP="00D24991">
            <w:pPr>
              <w:pStyle w:val="CRCoverPage"/>
              <w:spacing w:after="0"/>
              <w:ind w:left="100" w:right="-609"/>
              <w:rPr>
                <w:b/>
                <w:bCs/>
                <w:noProof/>
              </w:rPr>
            </w:pPr>
            <w:r w:rsidRPr="004D5C4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A1B8" w:rsidR="001E41F3" w:rsidRDefault="00502C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A9C99" w:rsidR="001E41F3" w:rsidRDefault="00502CB8">
            <w:pPr>
              <w:pStyle w:val="CRCoverPage"/>
              <w:spacing w:after="0"/>
              <w:ind w:left="100"/>
              <w:rPr>
                <w:noProof/>
              </w:rPr>
            </w:pPr>
            <w:r>
              <w:t>RTP Header Extension Additional Information</w:t>
            </w:r>
            <w:r>
              <w:rPr>
                <w:noProof/>
              </w:rPr>
              <w:t xml:space="preserve"> is currently not capturing latest agreements on the optional attribute fields that may be present in RTP Header Extension for PDU Set marking, as defined in Release 18 TS 26.522,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E2D0C" w14:textId="2BFC30EB" w:rsidR="00502CB8" w:rsidRDefault="00502CB8" w:rsidP="00502CB8">
            <w:pPr>
              <w:pStyle w:val="CRCoverPage"/>
              <w:spacing w:after="0"/>
              <w:ind w:left="100"/>
            </w:pPr>
            <w:r>
              <w:rPr>
                <w:noProof/>
              </w:rPr>
              <w:t>Bit</w:t>
            </w:r>
            <w:r w:rsidR="009B15DE">
              <w:rPr>
                <w:noProof/>
              </w:rPr>
              <w:t>s</w:t>
            </w:r>
            <w:r w:rsidR="009B15DE">
              <w:t xml:space="preserve"> </w:t>
            </w:r>
            <w:r w:rsidR="009B15DE" w:rsidRPr="009B15DE">
              <w:rPr>
                <w:noProof/>
              </w:rPr>
              <w:t>NPDSI</w:t>
            </w:r>
            <w:r w:rsidR="009B15DE">
              <w:rPr>
                <w:noProof/>
              </w:rPr>
              <w:t xml:space="preserve"> and </w:t>
            </w:r>
            <w:r w:rsidR="009B15DE" w:rsidRPr="009B15DE">
              <w:rPr>
                <w:noProof/>
              </w:rPr>
              <w:t>NPDS</w:t>
            </w:r>
            <w:r>
              <w:rPr>
                <w:i/>
                <w:iCs/>
                <w:noProof/>
              </w:rPr>
              <w:t xml:space="preserve"> </w:t>
            </w:r>
            <w:r w:rsidR="009B15DE">
              <w:rPr>
                <w:noProof/>
              </w:rPr>
              <w:t>are</w:t>
            </w:r>
            <w:r>
              <w:rPr>
                <w:noProof/>
              </w:rPr>
              <w:t xml:space="preserve"> added to the </w:t>
            </w:r>
            <w:r>
              <w:t>RTP Header Extension Additional Information</w:t>
            </w:r>
            <w:r>
              <w:rPr>
                <w:noProof/>
              </w:rPr>
              <w:t xml:space="preserve">. </w:t>
            </w:r>
            <w:r w:rsidR="009B15DE">
              <w:rPr>
                <w:noProof/>
              </w:rPr>
              <w:t>Bits</w:t>
            </w:r>
            <w:r w:rsidR="009B15DE">
              <w:t xml:space="preserve"> </w:t>
            </w:r>
            <w:r w:rsidR="009B15DE" w:rsidRPr="009B15DE">
              <w:rPr>
                <w:noProof/>
              </w:rPr>
              <w:t>NPDSI</w:t>
            </w:r>
            <w:r w:rsidR="009B15DE">
              <w:rPr>
                <w:noProof/>
              </w:rPr>
              <w:t xml:space="preserve"> and </w:t>
            </w:r>
            <w:r w:rsidR="009B15DE" w:rsidRPr="009B15DE">
              <w:rPr>
                <w:noProof/>
              </w:rPr>
              <w:t>NPDS</w:t>
            </w:r>
            <w:r w:rsidR="009B15DE">
              <w:rPr>
                <w:i/>
                <w:iCs/>
                <w:noProof/>
              </w:rPr>
              <w:t xml:space="preserve"> </w:t>
            </w:r>
            <w:r>
              <w:t xml:space="preserve">indicate the presence of the </w:t>
            </w:r>
            <w:r>
              <w:rPr>
                <w:noProof/>
              </w:rPr>
              <w:t>optional attribute “</w:t>
            </w:r>
            <w:r>
              <w:t>Number of PDUs in the PDU Set [NPDS]” field in the RTP HE for PDU Set marking as specified in TS 26.522.</w:t>
            </w:r>
          </w:p>
          <w:p w14:paraId="589316BA" w14:textId="77777777" w:rsidR="00502CB8" w:rsidRDefault="00502CB8" w:rsidP="00502CB8">
            <w:pPr>
              <w:pStyle w:val="CRCoverPage"/>
              <w:spacing w:after="0"/>
              <w:ind w:left="100"/>
            </w:pPr>
          </w:p>
          <w:p w14:paraId="1DDBC799" w14:textId="77777777" w:rsidR="00502CB8" w:rsidRPr="000D4F26" w:rsidRDefault="00502CB8" w:rsidP="00502CB8">
            <w:pPr>
              <w:pStyle w:val="CRCoverPage"/>
              <w:spacing w:after="0"/>
              <w:ind w:left="100"/>
              <w:rPr>
                <w:b/>
                <w:bCs/>
              </w:rPr>
            </w:pPr>
            <w:r w:rsidRPr="000D4F26">
              <w:rPr>
                <w:b/>
                <w:bCs/>
              </w:rPr>
              <w:t>Backward compatibility</w:t>
            </w:r>
          </w:p>
          <w:p w14:paraId="1384ECE3" w14:textId="77777777" w:rsidR="00502CB8" w:rsidRDefault="00502CB8" w:rsidP="00502CB8">
            <w:pPr>
              <w:pStyle w:val="CRCoverPage"/>
              <w:spacing w:after="0"/>
              <w:ind w:left="100"/>
              <w:rPr>
                <w:noProof/>
              </w:rPr>
            </w:pPr>
          </w:p>
          <w:p w14:paraId="31C656EC" w14:textId="1D803BAB" w:rsidR="001E41F3" w:rsidRDefault="00502CB8" w:rsidP="00502CB8">
            <w:pPr>
              <w:pStyle w:val="CRCoverPage"/>
              <w:spacing w:after="0"/>
              <w:ind w:left="100"/>
              <w:rPr>
                <w:noProof/>
              </w:rPr>
            </w:pPr>
            <w:r>
              <w:rPr>
                <w:noProof/>
              </w:rPr>
              <w:t>There is no backward compatibility issue since this information is already in TS 26.522 but is missing in TS 29.</w:t>
            </w:r>
            <w:r w:rsidR="004A0C9E">
              <w:rPr>
                <w:noProof/>
              </w:rPr>
              <w:t>244</w:t>
            </w:r>
            <w:r>
              <w:rPr>
                <w:noProof/>
              </w:rPr>
              <w:t xml:space="preserve"> and need to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2C56" w14:textId="77777777" w:rsidR="004A0C9E" w:rsidRDefault="004A0C9E" w:rsidP="004A0C9E">
            <w:pPr>
              <w:pStyle w:val="CRCoverPage"/>
              <w:numPr>
                <w:ilvl w:val="0"/>
                <w:numId w:val="1"/>
              </w:numPr>
              <w:spacing w:after="0"/>
              <w:rPr>
                <w:noProof/>
              </w:rPr>
            </w:pPr>
            <w:r>
              <w:rPr>
                <w:noProof/>
              </w:rPr>
              <w:t>Lack of support for AF to indicate PCF/NEF correctly the ProtocolDescription with PDU Set marking</w:t>
            </w:r>
          </w:p>
          <w:p w14:paraId="0702BF14" w14:textId="77777777" w:rsidR="004A0C9E" w:rsidRDefault="004A0C9E" w:rsidP="004A0C9E">
            <w:pPr>
              <w:pStyle w:val="CRCoverPage"/>
              <w:numPr>
                <w:ilvl w:val="0"/>
                <w:numId w:val="1"/>
              </w:numPr>
              <w:spacing w:after="0"/>
              <w:rPr>
                <w:noProof/>
              </w:rPr>
            </w:pPr>
            <w:r>
              <w:rPr>
                <w:noProof/>
              </w:rPr>
              <w:t>Lack of support for correct and complete UPF parsing of PDU Set marking RTP Header Extension.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359C0" w:rsidR="001E41F3" w:rsidRDefault="009B15DE">
            <w:pPr>
              <w:pStyle w:val="CRCoverPage"/>
              <w:spacing w:after="0"/>
              <w:ind w:left="100"/>
              <w:rPr>
                <w:noProof/>
              </w:rPr>
            </w:pPr>
            <w:r>
              <w:rPr>
                <w:rFonts w:eastAsia="DengXian"/>
              </w:rPr>
              <w:t>8.</w:t>
            </w:r>
            <w:r>
              <w:rPr>
                <w:rFonts w:eastAsia="DengXian"/>
                <w:lang w:val="en-US"/>
              </w:rPr>
              <w:t>2.</w:t>
            </w:r>
            <w:r>
              <w:rPr>
                <w:rFonts w:eastAsia="DengXian"/>
              </w:rPr>
              <w:t>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9D4132" w14:textId="77777777" w:rsidR="009B15DE" w:rsidRDefault="009B15DE" w:rsidP="009B15DE">
      <w:pPr>
        <w:pStyle w:val="Changefirst"/>
        <w:pBdr>
          <w:top w:val="single" w:sz="12" w:space="0" w:color="FF0000"/>
        </w:pBdr>
      </w:pPr>
      <w:bookmarkStart w:id="1" w:name="_Toc153803067"/>
      <w:bookmarkStart w:id="2" w:name="_Hlk178585446"/>
      <w:bookmarkStart w:id="3" w:name="_Toc177658718"/>
      <w:r>
        <w:lastRenderedPageBreak/>
        <w:t>First change</w:t>
      </w:r>
      <w:bookmarkEnd w:id="1"/>
    </w:p>
    <w:bookmarkEnd w:id="2"/>
    <w:p w14:paraId="62F1B888" w14:textId="77777777" w:rsidR="00807589" w:rsidRDefault="00807589" w:rsidP="00807589">
      <w:pPr>
        <w:pStyle w:val="Heading3"/>
        <w:rPr>
          <w:rFonts w:eastAsia="DengXian"/>
        </w:rPr>
      </w:pPr>
      <w:r>
        <w:rPr>
          <w:rFonts w:eastAsia="DengXian"/>
        </w:rPr>
        <w:t>8.</w:t>
      </w:r>
      <w:r>
        <w:rPr>
          <w:rFonts w:eastAsia="DengXian"/>
          <w:lang w:val="en-US"/>
        </w:rPr>
        <w:t>2.</w:t>
      </w:r>
      <w:r>
        <w:rPr>
          <w:rFonts w:eastAsia="DengXian"/>
        </w:rPr>
        <w:t>241</w:t>
      </w:r>
      <w:r>
        <w:rPr>
          <w:rFonts w:eastAsia="DengXian"/>
        </w:rPr>
        <w:tab/>
        <w:t>RTP Header Extension Additional Information</w:t>
      </w:r>
      <w:bookmarkEnd w:id="3"/>
    </w:p>
    <w:p w14:paraId="6E411C4F" w14:textId="77777777" w:rsidR="00807589" w:rsidRDefault="00807589" w:rsidP="00807589">
      <w:pPr>
        <w:rPr>
          <w:rFonts w:eastAsia="DengXian"/>
          <w:lang w:eastAsia="zh-CN"/>
        </w:rPr>
      </w:pPr>
      <w:r>
        <w:rPr>
          <w:rFonts w:eastAsia="DengXian"/>
          <w:lang w:eastAsia="zh-CN"/>
        </w:rPr>
        <w:t>The RTP Header Extension Additional Information provides additional information on the RTP Header Extension. It shall be coded as depicted in Figure 8.2.241-1.</w:t>
      </w:r>
    </w:p>
    <w:p w14:paraId="52E7F9E9" w14:textId="77777777" w:rsidR="00807589" w:rsidRDefault="00807589" w:rsidP="00807589">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652"/>
        <w:gridCol w:w="630"/>
        <w:gridCol w:w="486"/>
        <w:gridCol w:w="588"/>
      </w:tblGrid>
      <w:tr w:rsidR="00807589" w14:paraId="36FBC375" w14:textId="77777777" w:rsidTr="00807589">
        <w:trPr>
          <w:jc w:val="center"/>
        </w:trPr>
        <w:tc>
          <w:tcPr>
            <w:tcW w:w="151" w:type="dxa"/>
            <w:tcBorders>
              <w:top w:val="single" w:sz="6" w:space="0" w:color="auto"/>
              <w:left w:val="single" w:sz="6" w:space="0" w:color="auto"/>
              <w:bottom w:val="nil"/>
              <w:right w:val="nil"/>
            </w:tcBorders>
          </w:tcPr>
          <w:p w14:paraId="286B3930" w14:textId="77777777" w:rsidR="00807589" w:rsidRDefault="00807589">
            <w:pPr>
              <w:keepNext/>
              <w:keepLines/>
              <w:spacing w:after="0"/>
              <w:jc w:val="center"/>
              <w:rPr>
                <w:rFonts w:ascii="Arial" w:eastAsia="DengXian" w:hAnsi="Arial"/>
                <w:sz w:val="18"/>
                <w:lang w:eastAsia="en-GB"/>
              </w:rPr>
            </w:pPr>
          </w:p>
        </w:tc>
        <w:tc>
          <w:tcPr>
            <w:tcW w:w="1104" w:type="dxa"/>
            <w:tcBorders>
              <w:top w:val="single" w:sz="6" w:space="0" w:color="auto"/>
              <w:left w:val="nil"/>
              <w:bottom w:val="nil"/>
              <w:right w:val="nil"/>
            </w:tcBorders>
          </w:tcPr>
          <w:p w14:paraId="347D9C3D" w14:textId="77777777" w:rsidR="00807589" w:rsidRDefault="00807589">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51DF93AB" w14:textId="77777777" w:rsidR="00807589" w:rsidRDefault="00807589">
            <w:pPr>
              <w:keepNext/>
              <w:keepLines/>
              <w:spacing w:after="0"/>
              <w:jc w:val="center"/>
              <w:rPr>
                <w:rFonts w:ascii="Arial" w:eastAsia="DengXian" w:hAnsi="Arial"/>
                <w:b/>
                <w:sz w:val="18"/>
              </w:rPr>
            </w:pPr>
            <w:r>
              <w:rPr>
                <w:rFonts w:ascii="Arial" w:eastAsia="DengXian" w:hAnsi="Arial"/>
                <w:b/>
                <w:sz w:val="18"/>
              </w:rPr>
              <w:t>Bits</w:t>
            </w:r>
          </w:p>
        </w:tc>
        <w:tc>
          <w:tcPr>
            <w:tcW w:w="588" w:type="dxa"/>
            <w:tcBorders>
              <w:top w:val="single" w:sz="6" w:space="0" w:color="auto"/>
              <w:left w:val="nil"/>
              <w:bottom w:val="nil"/>
              <w:right w:val="single" w:sz="6" w:space="0" w:color="auto"/>
            </w:tcBorders>
          </w:tcPr>
          <w:p w14:paraId="0930FA37" w14:textId="77777777" w:rsidR="00807589" w:rsidRDefault="00807589">
            <w:pPr>
              <w:keepNext/>
              <w:keepLines/>
              <w:spacing w:after="0"/>
              <w:jc w:val="center"/>
              <w:rPr>
                <w:rFonts w:ascii="Arial" w:eastAsia="DengXian" w:hAnsi="Arial"/>
                <w:sz w:val="18"/>
              </w:rPr>
            </w:pPr>
          </w:p>
        </w:tc>
      </w:tr>
      <w:tr w:rsidR="00807589" w14:paraId="659EF7C2" w14:textId="77777777" w:rsidTr="00D62DD6">
        <w:trPr>
          <w:jc w:val="center"/>
        </w:trPr>
        <w:tc>
          <w:tcPr>
            <w:tcW w:w="151" w:type="dxa"/>
            <w:tcBorders>
              <w:top w:val="nil"/>
              <w:left w:val="single" w:sz="6" w:space="0" w:color="auto"/>
              <w:bottom w:val="nil"/>
              <w:right w:val="nil"/>
            </w:tcBorders>
          </w:tcPr>
          <w:p w14:paraId="7386312C"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7E1964BC" w14:textId="77777777" w:rsidR="00807589" w:rsidRDefault="00807589">
            <w:pPr>
              <w:keepNext/>
              <w:keepLines/>
              <w:spacing w:after="0"/>
              <w:jc w:val="center"/>
              <w:rPr>
                <w:rFonts w:ascii="Arial" w:eastAsia="DengXian" w:hAnsi="Arial"/>
                <w:b/>
                <w:sz w:val="18"/>
              </w:rPr>
            </w:pPr>
            <w:r>
              <w:rPr>
                <w:rFonts w:ascii="Arial" w:eastAsia="DengXian" w:hAnsi="Arial"/>
                <w:b/>
                <w:sz w:val="18"/>
              </w:rPr>
              <w:t>Octets</w:t>
            </w:r>
          </w:p>
        </w:tc>
        <w:tc>
          <w:tcPr>
            <w:tcW w:w="589" w:type="dxa"/>
            <w:tcBorders>
              <w:top w:val="nil"/>
              <w:left w:val="nil"/>
              <w:bottom w:val="single" w:sz="4" w:space="0" w:color="auto"/>
              <w:right w:val="nil"/>
            </w:tcBorders>
            <w:hideMark/>
          </w:tcPr>
          <w:p w14:paraId="2F3A74F6" w14:textId="77777777" w:rsidR="00807589" w:rsidRDefault="00807589">
            <w:pPr>
              <w:keepNext/>
              <w:keepLines/>
              <w:spacing w:after="0"/>
              <w:jc w:val="center"/>
              <w:rPr>
                <w:rFonts w:ascii="Arial" w:eastAsia="DengXian" w:hAnsi="Arial"/>
                <w:b/>
                <w:sz w:val="18"/>
              </w:rPr>
            </w:pPr>
            <w:r>
              <w:rPr>
                <w:rFonts w:ascii="Arial" w:eastAsia="DengXian" w:hAnsi="Arial"/>
                <w:b/>
                <w:sz w:val="18"/>
              </w:rPr>
              <w:t>8</w:t>
            </w:r>
          </w:p>
        </w:tc>
        <w:tc>
          <w:tcPr>
            <w:tcW w:w="589" w:type="dxa"/>
            <w:tcBorders>
              <w:top w:val="nil"/>
              <w:left w:val="nil"/>
              <w:bottom w:val="single" w:sz="4" w:space="0" w:color="auto"/>
              <w:right w:val="nil"/>
            </w:tcBorders>
            <w:hideMark/>
          </w:tcPr>
          <w:p w14:paraId="70A5D429" w14:textId="77777777" w:rsidR="00807589" w:rsidRDefault="00807589">
            <w:pPr>
              <w:keepNext/>
              <w:keepLines/>
              <w:spacing w:after="0"/>
              <w:jc w:val="center"/>
              <w:rPr>
                <w:rFonts w:ascii="Arial" w:eastAsia="DengXian" w:hAnsi="Arial"/>
                <w:b/>
                <w:sz w:val="18"/>
              </w:rPr>
            </w:pPr>
            <w:r>
              <w:rPr>
                <w:rFonts w:ascii="Arial" w:eastAsia="DengXian" w:hAnsi="Arial"/>
                <w:b/>
                <w:sz w:val="18"/>
              </w:rPr>
              <w:t>7</w:t>
            </w:r>
          </w:p>
        </w:tc>
        <w:tc>
          <w:tcPr>
            <w:tcW w:w="589" w:type="dxa"/>
            <w:tcBorders>
              <w:top w:val="nil"/>
              <w:left w:val="nil"/>
              <w:bottom w:val="single" w:sz="4" w:space="0" w:color="auto"/>
              <w:right w:val="nil"/>
            </w:tcBorders>
            <w:hideMark/>
          </w:tcPr>
          <w:p w14:paraId="24C91E16" w14:textId="77777777" w:rsidR="00807589" w:rsidRDefault="00807589">
            <w:pPr>
              <w:keepNext/>
              <w:keepLines/>
              <w:spacing w:after="0"/>
              <w:jc w:val="center"/>
              <w:rPr>
                <w:rFonts w:ascii="Arial" w:eastAsia="DengXian" w:hAnsi="Arial"/>
                <w:b/>
                <w:sz w:val="18"/>
              </w:rPr>
            </w:pPr>
            <w:r>
              <w:rPr>
                <w:rFonts w:ascii="Arial" w:eastAsia="DengXian" w:hAnsi="Arial"/>
                <w:b/>
                <w:sz w:val="18"/>
              </w:rPr>
              <w:t>6</w:t>
            </w:r>
          </w:p>
        </w:tc>
        <w:tc>
          <w:tcPr>
            <w:tcW w:w="589" w:type="dxa"/>
            <w:tcBorders>
              <w:top w:val="nil"/>
              <w:left w:val="nil"/>
              <w:bottom w:val="single" w:sz="4" w:space="0" w:color="auto"/>
              <w:right w:val="nil"/>
            </w:tcBorders>
            <w:hideMark/>
          </w:tcPr>
          <w:p w14:paraId="5293E8C4" w14:textId="77777777" w:rsidR="00807589" w:rsidRDefault="00807589">
            <w:pPr>
              <w:keepNext/>
              <w:keepLines/>
              <w:spacing w:after="0"/>
              <w:jc w:val="center"/>
              <w:rPr>
                <w:rFonts w:ascii="Arial" w:eastAsia="DengXian" w:hAnsi="Arial"/>
                <w:b/>
                <w:sz w:val="18"/>
              </w:rPr>
            </w:pPr>
            <w:r>
              <w:rPr>
                <w:rFonts w:ascii="Arial" w:eastAsia="DengXian" w:hAnsi="Arial"/>
                <w:b/>
                <w:sz w:val="18"/>
              </w:rPr>
              <w:t>5</w:t>
            </w:r>
          </w:p>
        </w:tc>
        <w:tc>
          <w:tcPr>
            <w:tcW w:w="589" w:type="dxa"/>
            <w:tcBorders>
              <w:top w:val="nil"/>
              <w:left w:val="nil"/>
              <w:bottom w:val="single" w:sz="4" w:space="0" w:color="auto"/>
              <w:right w:val="nil"/>
            </w:tcBorders>
            <w:hideMark/>
          </w:tcPr>
          <w:p w14:paraId="0F557894" w14:textId="77777777" w:rsidR="00807589" w:rsidRDefault="00807589">
            <w:pPr>
              <w:keepNext/>
              <w:keepLines/>
              <w:spacing w:after="0"/>
              <w:jc w:val="center"/>
              <w:rPr>
                <w:rFonts w:ascii="Arial" w:eastAsia="DengXian" w:hAnsi="Arial"/>
                <w:b/>
                <w:sz w:val="18"/>
              </w:rPr>
            </w:pPr>
            <w:r>
              <w:rPr>
                <w:rFonts w:ascii="Arial" w:eastAsia="DengXian" w:hAnsi="Arial"/>
                <w:b/>
                <w:sz w:val="18"/>
              </w:rPr>
              <w:t>4</w:t>
            </w:r>
          </w:p>
        </w:tc>
        <w:tc>
          <w:tcPr>
            <w:tcW w:w="652" w:type="dxa"/>
            <w:tcBorders>
              <w:top w:val="nil"/>
              <w:left w:val="nil"/>
              <w:bottom w:val="single" w:sz="4" w:space="0" w:color="auto"/>
              <w:right w:val="nil"/>
            </w:tcBorders>
            <w:hideMark/>
          </w:tcPr>
          <w:p w14:paraId="5CFF8348" w14:textId="77777777" w:rsidR="00807589" w:rsidRDefault="00807589">
            <w:pPr>
              <w:keepNext/>
              <w:keepLines/>
              <w:spacing w:after="0"/>
              <w:jc w:val="center"/>
              <w:rPr>
                <w:rFonts w:ascii="Arial" w:eastAsia="DengXian" w:hAnsi="Arial"/>
                <w:b/>
                <w:sz w:val="18"/>
              </w:rPr>
            </w:pPr>
            <w:r>
              <w:rPr>
                <w:rFonts w:ascii="Arial" w:eastAsia="DengXian" w:hAnsi="Arial"/>
                <w:b/>
                <w:sz w:val="18"/>
              </w:rPr>
              <w:t>3</w:t>
            </w:r>
          </w:p>
        </w:tc>
        <w:tc>
          <w:tcPr>
            <w:tcW w:w="630" w:type="dxa"/>
            <w:tcBorders>
              <w:top w:val="nil"/>
              <w:left w:val="nil"/>
              <w:bottom w:val="single" w:sz="4" w:space="0" w:color="auto"/>
              <w:right w:val="nil"/>
            </w:tcBorders>
            <w:hideMark/>
          </w:tcPr>
          <w:p w14:paraId="515C3FDD" w14:textId="77777777" w:rsidR="00807589" w:rsidRDefault="00807589">
            <w:pPr>
              <w:keepNext/>
              <w:keepLines/>
              <w:spacing w:after="0"/>
              <w:jc w:val="center"/>
              <w:rPr>
                <w:rFonts w:ascii="Arial" w:eastAsia="DengXian" w:hAnsi="Arial"/>
                <w:b/>
                <w:sz w:val="18"/>
              </w:rPr>
            </w:pPr>
            <w:r>
              <w:rPr>
                <w:rFonts w:ascii="Arial" w:eastAsia="DengXian" w:hAnsi="Arial"/>
                <w:b/>
                <w:sz w:val="18"/>
              </w:rPr>
              <w:t>2</w:t>
            </w:r>
          </w:p>
        </w:tc>
        <w:tc>
          <w:tcPr>
            <w:tcW w:w="486" w:type="dxa"/>
            <w:tcBorders>
              <w:top w:val="nil"/>
              <w:left w:val="nil"/>
              <w:bottom w:val="single" w:sz="4" w:space="0" w:color="auto"/>
              <w:right w:val="nil"/>
            </w:tcBorders>
            <w:hideMark/>
          </w:tcPr>
          <w:p w14:paraId="5B0AF1E7" w14:textId="77777777" w:rsidR="00807589" w:rsidRDefault="00807589">
            <w:pPr>
              <w:keepNext/>
              <w:keepLines/>
              <w:spacing w:after="0"/>
              <w:jc w:val="center"/>
              <w:rPr>
                <w:rFonts w:ascii="Arial" w:eastAsia="DengXian" w:hAnsi="Arial"/>
                <w:b/>
                <w:sz w:val="18"/>
              </w:rPr>
            </w:pPr>
            <w:r>
              <w:rPr>
                <w:rFonts w:ascii="Arial" w:eastAsia="DengXian" w:hAnsi="Arial"/>
                <w:b/>
                <w:sz w:val="18"/>
              </w:rPr>
              <w:t>1</w:t>
            </w:r>
          </w:p>
        </w:tc>
        <w:tc>
          <w:tcPr>
            <w:tcW w:w="588" w:type="dxa"/>
            <w:tcBorders>
              <w:top w:val="nil"/>
              <w:left w:val="nil"/>
              <w:bottom w:val="nil"/>
              <w:right w:val="single" w:sz="6" w:space="0" w:color="auto"/>
            </w:tcBorders>
          </w:tcPr>
          <w:p w14:paraId="4DEF04FB" w14:textId="77777777" w:rsidR="00807589" w:rsidRDefault="00807589">
            <w:pPr>
              <w:keepNext/>
              <w:keepLines/>
              <w:spacing w:after="0"/>
              <w:jc w:val="center"/>
              <w:rPr>
                <w:rFonts w:ascii="Arial" w:eastAsia="DengXian" w:hAnsi="Arial"/>
                <w:sz w:val="18"/>
              </w:rPr>
            </w:pPr>
          </w:p>
        </w:tc>
      </w:tr>
      <w:tr w:rsidR="00807589" w14:paraId="7E105FA7" w14:textId="77777777" w:rsidTr="00807589">
        <w:trPr>
          <w:jc w:val="center"/>
        </w:trPr>
        <w:tc>
          <w:tcPr>
            <w:tcW w:w="151" w:type="dxa"/>
            <w:tcBorders>
              <w:top w:val="nil"/>
              <w:left w:val="single" w:sz="6" w:space="0" w:color="auto"/>
              <w:bottom w:val="nil"/>
              <w:right w:val="nil"/>
            </w:tcBorders>
          </w:tcPr>
          <w:p w14:paraId="1E93C0DE"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55AD400" w14:textId="77777777" w:rsidR="00807589" w:rsidRDefault="00807589">
            <w:pPr>
              <w:keepNext/>
              <w:keepLines/>
              <w:spacing w:after="0"/>
              <w:jc w:val="center"/>
              <w:rPr>
                <w:rFonts w:ascii="Arial" w:eastAsia="DengXian" w:hAnsi="Arial"/>
                <w:sz w:val="18"/>
              </w:rPr>
            </w:pPr>
            <w:r>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2883C530" w14:textId="77777777" w:rsidR="00807589" w:rsidRDefault="00807589">
            <w:pPr>
              <w:keepNext/>
              <w:keepLines/>
              <w:spacing w:after="0"/>
              <w:jc w:val="center"/>
              <w:rPr>
                <w:rFonts w:ascii="Arial" w:eastAsia="DengXian" w:hAnsi="Arial"/>
                <w:sz w:val="18"/>
              </w:rPr>
            </w:pPr>
            <w:r>
              <w:rPr>
                <w:rFonts w:ascii="Arial" w:eastAsia="DengXian" w:hAnsi="Arial"/>
                <w:sz w:val="18"/>
              </w:rPr>
              <w:t>Type = 349 (decimal)</w:t>
            </w:r>
          </w:p>
        </w:tc>
        <w:tc>
          <w:tcPr>
            <w:tcW w:w="588" w:type="dxa"/>
            <w:tcBorders>
              <w:top w:val="nil"/>
              <w:left w:val="single" w:sz="4" w:space="0" w:color="auto"/>
              <w:bottom w:val="nil"/>
              <w:right w:val="single" w:sz="6" w:space="0" w:color="auto"/>
            </w:tcBorders>
          </w:tcPr>
          <w:p w14:paraId="62309D53" w14:textId="77777777" w:rsidR="00807589" w:rsidRDefault="00807589">
            <w:pPr>
              <w:keepNext/>
              <w:keepLines/>
              <w:spacing w:after="0"/>
              <w:jc w:val="center"/>
              <w:rPr>
                <w:rFonts w:ascii="Arial" w:eastAsia="DengXian" w:hAnsi="Arial"/>
                <w:sz w:val="18"/>
              </w:rPr>
            </w:pPr>
          </w:p>
        </w:tc>
      </w:tr>
      <w:tr w:rsidR="00807589" w14:paraId="44DDCD8B" w14:textId="77777777" w:rsidTr="00807589">
        <w:trPr>
          <w:jc w:val="center"/>
        </w:trPr>
        <w:tc>
          <w:tcPr>
            <w:tcW w:w="151" w:type="dxa"/>
            <w:tcBorders>
              <w:top w:val="nil"/>
              <w:left w:val="single" w:sz="6" w:space="0" w:color="auto"/>
              <w:bottom w:val="nil"/>
              <w:right w:val="nil"/>
            </w:tcBorders>
          </w:tcPr>
          <w:p w14:paraId="55327617" w14:textId="77777777" w:rsidR="00807589" w:rsidRDefault="00807589">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0BE923E7" w14:textId="77777777" w:rsidR="00807589" w:rsidRDefault="00807589">
            <w:pPr>
              <w:keepNext/>
              <w:keepLines/>
              <w:spacing w:after="0"/>
              <w:jc w:val="center"/>
              <w:rPr>
                <w:rFonts w:ascii="Arial" w:eastAsia="DengXian" w:hAnsi="Arial"/>
                <w:sz w:val="18"/>
              </w:rPr>
            </w:pPr>
            <w:r>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0A131CB4" w14:textId="77777777" w:rsidR="00807589" w:rsidRDefault="00807589">
            <w:pPr>
              <w:keepNext/>
              <w:keepLines/>
              <w:spacing w:after="0"/>
              <w:jc w:val="center"/>
              <w:rPr>
                <w:rFonts w:ascii="Arial" w:eastAsia="DengXian" w:hAnsi="Arial"/>
                <w:sz w:val="18"/>
                <w:lang w:eastAsia="zh-CN"/>
              </w:rPr>
            </w:pPr>
            <w:r>
              <w:rPr>
                <w:rFonts w:ascii="Arial" w:eastAsia="DengXian" w:hAnsi="Arial"/>
                <w:sz w:val="18"/>
              </w:rPr>
              <w:t xml:space="preserve">Length = </w:t>
            </w:r>
            <w:r>
              <w:rPr>
                <w:rFonts w:ascii="Arial" w:eastAsia="DengXian" w:hAnsi="Arial"/>
                <w:sz w:val="18"/>
                <w:lang w:eastAsia="zh-CN"/>
              </w:rPr>
              <w:t xml:space="preserve">n </w:t>
            </w:r>
          </w:p>
        </w:tc>
        <w:tc>
          <w:tcPr>
            <w:tcW w:w="588" w:type="dxa"/>
            <w:tcBorders>
              <w:top w:val="nil"/>
              <w:left w:val="single" w:sz="4" w:space="0" w:color="auto"/>
              <w:bottom w:val="nil"/>
              <w:right w:val="single" w:sz="6" w:space="0" w:color="auto"/>
            </w:tcBorders>
          </w:tcPr>
          <w:p w14:paraId="1A40D952" w14:textId="77777777" w:rsidR="00807589" w:rsidRDefault="00807589">
            <w:pPr>
              <w:keepNext/>
              <w:keepLines/>
              <w:spacing w:after="0"/>
              <w:jc w:val="center"/>
              <w:rPr>
                <w:rFonts w:ascii="Arial" w:eastAsia="DengXian" w:hAnsi="Arial"/>
                <w:sz w:val="18"/>
                <w:lang w:eastAsia="en-GB"/>
              </w:rPr>
            </w:pPr>
          </w:p>
        </w:tc>
      </w:tr>
      <w:tr w:rsidR="00D62DD6" w14:paraId="0129DAD5" w14:textId="77777777" w:rsidTr="002C59C0">
        <w:trPr>
          <w:jc w:val="center"/>
        </w:trPr>
        <w:tc>
          <w:tcPr>
            <w:tcW w:w="151" w:type="dxa"/>
            <w:tcBorders>
              <w:top w:val="nil"/>
              <w:left w:val="single" w:sz="6" w:space="0" w:color="auto"/>
              <w:bottom w:val="nil"/>
              <w:right w:val="nil"/>
            </w:tcBorders>
          </w:tcPr>
          <w:p w14:paraId="0C233487"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3DA2C927"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5</w:t>
            </w:r>
          </w:p>
        </w:tc>
        <w:tc>
          <w:tcPr>
            <w:tcW w:w="2945" w:type="dxa"/>
            <w:gridSpan w:val="5"/>
            <w:tcBorders>
              <w:top w:val="single" w:sz="4" w:space="0" w:color="auto"/>
              <w:left w:val="single" w:sz="4" w:space="0" w:color="auto"/>
              <w:bottom w:val="single" w:sz="4" w:space="0" w:color="auto"/>
              <w:right w:val="single" w:sz="4" w:space="0" w:color="auto"/>
            </w:tcBorders>
            <w:hideMark/>
          </w:tcPr>
          <w:p w14:paraId="3977F59E" w14:textId="5A0D3635"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652" w:type="dxa"/>
            <w:tcBorders>
              <w:top w:val="single" w:sz="4" w:space="0" w:color="auto"/>
              <w:left w:val="single" w:sz="4" w:space="0" w:color="auto"/>
              <w:bottom w:val="single" w:sz="4" w:space="0" w:color="auto"/>
              <w:right w:val="single" w:sz="4" w:space="0" w:color="auto"/>
            </w:tcBorders>
          </w:tcPr>
          <w:p w14:paraId="290BBA28" w14:textId="0FC04EF6" w:rsidR="00D62DD6" w:rsidRDefault="00D62DD6" w:rsidP="00D62DD6">
            <w:pPr>
              <w:keepNext/>
              <w:keepLines/>
              <w:spacing w:after="0"/>
              <w:jc w:val="center"/>
              <w:rPr>
                <w:rFonts w:ascii="Arial" w:eastAsia="DengXian" w:hAnsi="Arial"/>
                <w:sz w:val="18"/>
                <w:lang w:eastAsia="zh-CN"/>
              </w:rPr>
            </w:pPr>
            <w:ins w:id="4" w:author="MOTO_1" w:date="2024-11-05T15:18:00Z">
              <w:r w:rsidRPr="00807589">
                <w:rPr>
                  <w:rFonts w:ascii="Arial" w:eastAsia="DengXian" w:hAnsi="Arial"/>
                  <w:sz w:val="18"/>
                  <w:lang w:eastAsia="zh-CN"/>
                </w:rPr>
                <w:t>NPDS</w:t>
              </w:r>
              <w:r>
                <w:rPr>
                  <w:rFonts w:ascii="Arial" w:eastAsia="DengXian" w:hAnsi="Arial"/>
                  <w:sz w:val="18"/>
                  <w:lang w:eastAsia="zh-CN"/>
                </w:rPr>
                <w:t>I</w:t>
              </w:r>
            </w:ins>
          </w:p>
        </w:tc>
        <w:tc>
          <w:tcPr>
            <w:tcW w:w="630" w:type="dxa"/>
            <w:tcBorders>
              <w:top w:val="single" w:sz="4" w:space="0" w:color="auto"/>
              <w:left w:val="single" w:sz="4" w:space="0" w:color="auto"/>
              <w:bottom w:val="single" w:sz="4" w:space="0" w:color="auto"/>
              <w:right w:val="single" w:sz="4" w:space="0" w:color="auto"/>
            </w:tcBorders>
            <w:hideMark/>
          </w:tcPr>
          <w:p w14:paraId="41F153F8"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PSSAI</w:t>
            </w:r>
          </w:p>
        </w:tc>
        <w:tc>
          <w:tcPr>
            <w:tcW w:w="486" w:type="dxa"/>
            <w:tcBorders>
              <w:top w:val="single" w:sz="4" w:space="0" w:color="auto"/>
              <w:left w:val="single" w:sz="4" w:space="0" w:color="auto"/>
              <w:bottom w:val="single" w:sz="4" w:space="0" w:color="auto"/>
              <w:right w:val="single" w:sz="4" w:space="0" w:color="auto"/>
            </w:tcBorders>
            <w:hideMark/>
          </w:tcPr>
          <w:p w14:paraId="622F16DA"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FI</w:t>
            </w:r>
          </w:p>
        </w:tc>
        <w:tc>
          <w:tcPr>
            <w:tcW w:w="588" w:type="dxa"/>
            <w:tcBorders>
              <w:top w:val="nil"/>
              <w:left w:val="single" w:sz="4" w:space="0" w:color="auto"/>
              <w:bottom w:val="single" w:sz="4" w:space="0" w:color="auto"/>
              <w:right w:val="single" w:sz="6" w:space="0" w:color="auto"/>
            </w:tcBorders>
          </w:tcPr>
          <w:p w14:paraId="438C8728" w14:textId="77777777" w:rsidR="00D62DD6" w:rsidRDefault="00D62DD6" w:rsidP="00D62DD6">
            <w:pPr>
              <w:keepNext/>
              <w:keepLines/>
              <w:spacing w:after="0"/>
              <w:jc w:val="center"/>
              <w:rPr>
                <w:rFonts w:ascii="Arial" w:eastAsia="DengXian" w:hAnsi="Arial"/>
                <w:sz w:val="18"/>
                <w:lang w:eastAsia="en-GB"/>
              </w:rPr>
            </w:pPr>
          </w:p>
        </w:tc>
      </w:tr>
      <w:tr w:rsidR="00D62DD6" w14:paraId="2BBF8F13" w14:textId="77777777" w:rsidTr="00484B9C">
        <w:trPr>
          <w:jc w:val="center"/>
        </w:trPr>
        <w:tc>
          <w:tcPr>
            <w:tcW w:w="151" w:type="dxa"/>
            <w:tcBorders>
              <w:top w:val="nil"/>
              <w:left w:val="single" w:sz="6" w:space="0" w:color="auto"/>
              <w:bottom w:val="nil"/>
              <w:right w:val="nil"/>
            </w:tcBorders>
          </w:tcPr>
          <w:p w14:paraId="3DBCD3ED"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101B0DEF"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6</w:t>
            </w:r>
          </w:p>
        </w:tc>
        <w:tc>
          <w:tcPr>
            <w:tcW w:w="2356" w:type="dxa"/>
            <w:gridSpan w:val="4"/>
            <w:tcBorders>
              <w:top w:val="single" w:sz="4" w:space="0" w:color="auto"/>
              <w:left w:val="single" w:sz="4" w:space="0" w:color="auto"/>
              <w:bottom w:val="single" w:sz="4" w:space="0" w:color="auto"/>
              <w:right w:val="single" w:sz="4" w:space="0" w:color="auto"/>
            </w:tcBorders>
            <w:hideMark/>
          </w:tcPr>
          <w:p w14:paraId="1BD0F27E" w14:textId="6367FA29"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8F238CD" w14:textId="507088E0" w:rsidR="00D62DD6" w:rsidRDefault="00D62DD6" w:rsidP="00D62DD6">
            <w:pPr>
              <w:keepNext/>
              <w:keepLines/>
              <w:spacing w:after="0"/>
              <w:jc w:val="center"/>
              <w:rPr>
                <w:rFonts w:ascii="Arial" w:eastAsia="DengXian" w:hAnsi="Arial"/>
                <w:sz w:val="18"/>
                <w:lang w:eastAsia="zh-CN"/>
              </w:rPr>
            </w:pPr>
            <w:ins w:id="5" w:author="MOTO_1" w:date="2024-11-05T15:21:00Z">
              <w:r w:rsidRPr="00807589">
                <w:rPr>
                  <w:rFonts w:ascii="Arial" w:eastAsia="DengXian" w:hAnsi="Arial"/>
                  <w:sz w:val="18"/>
                  <w:lang w:eastAsia="zh-CN"/>
                </w:rPr>
                <w:t>NPDS</w:t>
              </w:r>
            </w:ins>
          </w:p>
        </w:tc>
        <w:tc>
          <w:tcPr>
            <w:tcW w:w="652" w:type="dxa"/>
            <w:tcBorders>
              <w:top w:val="single" w:sz="4" w:space="0" w:color="auto"/>
              <w:left w:val="single" w:sz="4" w:space="0" w:color="auto"/>
              <w:bottom w:val="single" w:sz="4" w:space="0" w:color="auto"/>
              <w:right w:val="single" w:sz="4" w:space="0" w:color="auto"/>
            </w:tcBorders>
            <w:hideMark/>
          </w:tcPr>
          <w:p w14:paraId="7F7A0C67"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PSSA</w:t>
            </w:r>
          </w:p>
        </w:tc>
        <w:tc>
          <w:tcPr>
            <w:tcW w:w="1116" w:type="dxa"/>
            <w:gridSpan w:val="2"/>
            <w:tcBorders>
              <w:top w:val="single" w:sz="4" w:space="0" w:color="auto"/>
              <w:left w:val="single" w:sz="4" w:space="0" w:color="auto"/>
              <w:bottom w:val="single" w:sz="4" w:space="0" w:color="auto"/>
              <w:right w:val="single" w:sz="4" w:space="0" w:color="auto"/>
            </w:tcBorders>
            <w:hideMark/>
          </w:tcPr>
          <w:p w14:paraId="083AB60B"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lang w:eastAsia="zh-CN"/>
              </w:rPr>
              <w:t>Format</w:t>
            </w:r>
          </w:p>
        </w:tc>
        <w:tc>
          <w:tcPr>
            <w:tcW w:w="588" w:type="dxa"/>
            <w:tcBorders>
              <w:top w:val="nil"/>
              <w:left w:val="single" w:sz="4" w:space="0" w:color="auto"/>
              <w:bottom w:val="single" w:sz="4" w:space="0" w:color="auto"/>
              <w:right w:val="single" w:sz="6" w:space="0" w:color="auto"/>
            </w:tcBorders>
          </w:tcPr>
          <w:p w14:paraId="4F6689C1" w14:textId="77777777" w:rsidR="00D62DD6" w:rsidRDefault="00D62DD6" w:rsidP="00D62DD6">
            <w:pPr>
              <w:keepNext/>
              <w:keepLines/>
              <w:spacing w:after="0"/>
              <w:jc w:val="center"/>
              <w:rPr>
                <w:rFonts w:ascii="Arial" w:eastAsia="DengXian" w:hAnsi="Arial"/>
                <w:sz w:val="18"/>
                <w:lang w:eastAsia="en-GB"/>
              </w:rPr>
            </w:pPr>
          </w:p>
        </w:tc>
      </w:tr>
      <w:tr w:rsidR="00D62DD6" w14:paraId="7B8B28C0" w14:textId="77777777" w:rsidTr="00807589">
        <w:trPr>
          <w:jc w:val="center"/>
        </w:trPr>
        <w:tc>
          <w:tcPr>
            <w:tcW w:w="151" w:type="dxa"/>
            <w:tcBorders>
              <w:top w:val="nil"/>
              <w:left w:val="single" w:sz="6" w:space="0" w:color="auto"/>
              <w:bottom w:val="single" w:sz="4" w:space="0" w:color="auto"/>
              <w:right w:val="nil"/>
            </w:tcBorders>
          </w:tcPr>
          <w:p w14:paraId="6EE09D32" w14:textId="77777777" w:rsidR="00D62DD6" w:rsidRDefault="00D62DD6" w:rsidP="00D62DD6">
            <w:pPr>
              <w:keepNext/>
              <w:keepLines/>
              <w:spacing w:after="0"/>
              <w:jc w:val="center"/>
              <w:rPr>
                <w:rFonts w:ascii="Arial" w:eastAsia="DengXian" w:hAnsi="Arial"/>
                <w:sz w:val="18"/>
              </w:rPr>
            </w:pPr>
          </w:p>
        </w:tc>
        <w:tc>
          <w:tcPr>
            <w:tcW w:w="1104" w:type="dxa"/>
            <w:tcBorders>
              <w:top w:val="nil"/>
              <w:left w:val="nil"/>
              <w:bottom w:val="single" w:sz="4" w:space="0" w:color="auto"/>
              <w:right w:val="single" w:sz="4" w:space="0" w:color="auto"/>
            </w:tcBorders>
            <w:hideMark/>
          </w:tcPr>
          <w:p w14:paraId="39FB8A70" w14:textId="77777777" w:rsidR="00D62DD6" w:rsidRDefault="00D62DD6" w:rsidP="00D62DD6">
            <w:pPr>
              <w:keepNext/>
              <w:keepLines/>
              <w:spacing w:after="0"/>
              <w:jc w:val="center"/>
              <w:rPr>
                <w:rFonts w:ascii="Arial" w:eastAsia="DengXian" w:hAnsi="Arial"/>
                <w:sz w:val="18"/>
              </w:rPr>
            </w:pPr>
            <w:r>
              <w:rPr>
                <w:rFonts w:ascii="Arial" w:eastAsia="DengXian" w:hAnsi="Arial"/>
                <w:sz w:val="18"/>
              </w:rPr>
              <w:t>7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01FACD86" w14:textId="77777777" w:rsidR="00D62DD6" w:rsidRDefault="00D62DD6" w:rsidP="00D62DD6">
            <w:pPr>
              <w:keepNext/>
              <w:keepLines/>
              <w:spacing w:after="0"/>
              <w:jc w:val="center"/>
              <w:rPr>
                <w:rFonts w:ascii="Arial" w:eastAsia="DengXian" w:hAnsi="Arial"/>
                <w:sz w:val="18"/>
                <w:lang w:eastAsia="zh-CN"/>
              </w:rPr>
            </w:pPr>
            <w:r>
              <w:rPr>
                <w:rFonts w:ascii="Arial" w:eastAsia="DengXian"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AB3133" w14:textId="77777777" w:rsidR="00D62DD6" w:rsidRDefault="00D62DD6" w:rsidP="00D62DD6">
            <w:pPr>
              <w:keepNext/>
              <w:keepLines/>
              <w:spacing w:after="0"/>
              <w:jc w:val="center"/>
              <w:rPr>
                <w:rFonts w:ascii="Arial" w:eastAsia="DengXian" w:hAnsi="Arial"/>
                <w:sz w:val="18"/>
                <w:lang w:eastAsia="en-GB"/>
              </w:rPr>
            </w:pPr>
          </w:p>
        </w:tc>
      </w:tr>
    </w:tbl>
    <w:p w14:paraId="24A73993" w14:textId="77777777" w:rsidR="00807589" w:rsidRDefault="00807589" w:rsidP="00807589">
      <w:pPr>
        <w:pStyle w:val="TF"/>
        <w:rPr>
          <w:rFonts w:eastAsia="DengXian"/>
          <w:lang w:eastAsia="en-GB"/>
        </w:rPr>
      </w:pPr>
      <w:r>
        <w:rPr>
          <w:rFonts w:eastAsia="DengXian"/>
        </w:rPr>
        <w:t>Figure 8.2.241-1: RTP Extension Header Additional Information</w:t>
      </w:r>
    </w:p>
    <w:p w14:paraId="3E587E91" w14:textId="77777777" w:rsidR="00807589" w:rsidRDefault="00807589" w:rsidP="00807589">
      <w:r>
        <w:t>The following flags are coded within Octet 5:</w:t>
      </w:r>
    </w:p>
    <w:p w14:paraId="63FC430F" w14:textId="77777777" w:rsidR="00807589" w:rsidRDefault="00807589" w:rsidP="00807589">
      <w:pPr>
        <w:pStyle w:val="B1"/>
        <w:rPr>
          <w:lang w:eastAsia="zh-CN"/>
        </w:rPr>
      </w:pPr>
      <w:r>
        <w:t>-</w:t>
      </w:r>
      <w:r>
        <w:tab/>
        <w:t xml:space="preserve">Bit 1 – </w:t>
      </w:r>
      <w:r>
        <w:rPr>
          <w:lang w:eastAsia="zh-CN"/>
        </w:rPr>
        <w:t>FI (Format Indication)</w:t>
      </w:r>
      <w:r>
        <w:t xml:space="preserve">: If this bit is set to "1", it indicates that </w:t>
      </w:r>
      <w:r>
        <w:rPr>
          <w:rFonts w:cs="Arial"/>
        </w:rPr>
        <w:t>the Format field in octet 6 indicates the RTP header extension format. If this bit is set to "0", the format field in octet 6 shall be coded as all "0" and be ignored by the receiver</w:t>
      </w:r>
      <w:r>
        <w:rPr>
          <w:lang w:eastAsia="zh-CN"/>
        </w:rPr>
        <w:t>.</w:t>
      </w:r>
    </w:p>
    <w:p w14:paraId="5FA5941A" w14:textId="77777777" w:rsidR="00807589" w:rsidRDefault="00807589" w:rsidP="00807589">
      <w:pPr>
        <w:pStyle w:val="B1"/>
        <w:rPr>
          <w:lang w:eastAsia="zh-CN"/>
        </w:rPr>
      </w:pPr>
      <w:r>
        <w:t>-</w:t>
      </w:r>
      <w:r>
        <w:tab/>
        <w:t xml:space="preserve">Bit 2 – </w:t>
      </w:r>
      <w:r>
        <w:rPr>
          <w:lang w:eastAsia="zh-CN"/>
        </w:rPr>
        <w:t>PSSAI (PDU Set Size Active Indication)</w:t>
      </w:r>
      <w:r>
        <w:t xml:space="preserve">: If this bit is set to "1", it indicates that </w:t>
      </w:r>
      <w:r>
        <w:rPr>
          <w:rFonts w:cs="Arial"/>
        </w:rPr>
        <w:t>the PSSA field in octet 6 indicates whether the PDU Set size in bytes is present in the RTP header extension of every RTP packet. If this bit is set to "0", the PSSA field in octet 6 shall be coded as all "0" and be ignored by the receiver</w:t>
      </w:r>
      <w:r>
        <w:rPr>
          <w:lang w:eastAsia="zh-CN"/>
        </w:rPr>
        <w:t>.</w:t>
      </w:r>
    </w:p>
    <w:p w14:paraId="32EDF2A4" w14:textId="4D5E2B57" w:rsidR="00807589" w:rsidRDefault="00807589" w:rsidP="00807589">
      <w:pPr>
        <w:pStyle w:val="B1"/>
        <w:rPr>
          <w:ins w:id="6" w:author="MOTO_1" w:date="2024-11-05T14:23:00Z"/>
          <w:lang w:eastAsia="zh-CN"/>
        </w:rPr>
      </w:pPr>
      <w:ins w:id="7" w:author="MOTO_1" w:date="2024-11-05T14:23:00Z">
        <w:r>
          <w:t>-</w:t>
        </w:r>
        <w:r>
          <w:tab/>
          <w:t xml:space="preserve">Bit 3 – </w:t>
        </w:r>
        <w:r>
          <w:rPr>
            <w:lang w:eastAsia="zh-CN"/>
          </w:rPr>
          <w:t>NP</w:t>
        </w:r>
      </w:ins>
      <w:ins w:id="8" w:author="MOTO_1" w:date="2024-11-05T14:24:00Z">
        <w:r>
          <w:rPr>
            <w:lang w:eastAsia="zh-CN"/>
          </w:rPr>
          <w:t>DSI</w:t>
        </w:r>
      </w:ins>
      <w:ins w:id="9" w:author="MOTO_1" w:date="2024-11-05T14:23:00Z">
        <w:r>
          <w:rPr>
            <w:lang w:eastAsia="zh-CN"/>
          </w:rPr>
          <w:t xml:space="preserve"> </w:t>
        </w:r>
      </w:ins>
      <w:ins w:id="10" w:author="MOTO_1" w:date="2024-11-05T14:29:00Z">
        <w:r w:rsidR="00324F34">
          <w:rPr>
            <w:lang w:eastAsia="zh-CN"/>
          </w:rPr>
          <w:t>(</w:t>
        </w:r>
      </w:ins>
      <w:ins w:id="11" w:author="MOTO_1" w:date="2024-11-05T14:24:00Z">
        <w:r w:rsidRPr="00807589">
          <w:rPr>
            <w:lang w:eastAsia="zh-CN"/>
          </w:rPr>
          <w:t>Number of PDUs in the PDU Set</w:t>
        </w:r>
      </w:ins>
      <w:ins w:id="12" w:author="MOTO_1" w:date="2024-11-05T14:23:00Z">
        <w:r>
          <w:rPr>
            <w:lang w:eastAsia="zh-CN"/>
          </w:rPr>
          <w:t>)</w:t>
        </w:r>
        <w:r>
          <w:t xml:space="preserve">: If this bit is set to "1", it indicates that </w:t>
        </w:r>
        <w:r>
          <w:rPr>
            <w:rFonts w:cs="Arial"/>
          </w:rPr>
          <w:t xml:space="preserve">the </w:t>
        </w:r>
      </w:ins>
      <w:ins w:id="13" w:author="MOTO_1" w:date="2024-11-05T14:26:00Z">
        <w:r w:rsidRPr="00807589">
          <w:rPr>
            <w:rFonts w:cs="Arial"/>
          </w:rPr>
          <w:t>NPDS</w:t>
        </w:r>
      </w:ins>
      <w:ins w:id="14" w:author="MOTO_1" w:date="2024-11-05T14:23:00Z">
        <w:r>
          <w:rPr>
            <w:rFonts w:cs="Arial"/>
          </w:rPr>
          <w:t xml:space="preserve"> field in octet 6 indicates whether the </w:t>
        </w:r>
      </w:ins>
      <w:ins w:id="15" w:author="MOTO_1" w:date="2024-11-05T14:30:00Z">
        <w:r w:rsidR="00324F34" w:rsidRPr="00807589">
          <w:rPr>
            <w:lang w:eastAsia="zh-CN"/>
          </w:rPr>
          <w:t>Number of PDUs in the PDU Set</w:t>
        </w:r>
      </w:ins>
      <w:ins w:id="16" w:author="MOTO_1" w:date="2024-11-05T14:23:00Z">
        <w:r>
          <w:rPr>
            <w:rFonts w:cs="Arial"/>
          </w:rPr>
          <w:t xml:space="preserve"> in bytes is present in the RTP header extension of every RTP packet. If this bit is set to "0", the </w:t>
        </w:r>
      </w:ins>
      <w:ins w:id="17" w:author="MOTO_1" w:date="2024-11-05T14:30:00Z">
        <w:r w:rsidR="00324F34">
          <w:rPr>
            <w:rFonts w:cs="Arial"/>
          </w:rPr>
          <w:t>NPDS</w:t>
        </w:r>
      </w:ins>
      <w:ins w:id="18" w:author="MOTO_1" w:date="2024-11-05T14:23:00Z">
        <w:r>
          <w:rPr>
            <w:rFonts w:cs="Arial"/>
          </w:rPr>
          <w:t xml:space="preserve"> field in octet 6 shall be coded as all "0" and be ignored by the receiver</w:t>
        </w:r>
        <w:r>
          <w:rPr>
            <w:lang w:eastAsia="zh-CN"/>
          </w:rPr>
          <w:t>.</w:t>
        </w:r>
      </w:ins>
    </w:p>
    <w:p w14:paraId="6E2F9ABC" w14:textId="444E5546" w:rsidR="00807589" w:rsidRDefault="00807589" w:rsidP="00807589">
      <w:pPr>
        <w:pStyle w:val="B1"/>
        <w:rPr>
          <w:lang w:eastAsia="en-GB"/>
        </w:rPr>
      </w:pPr>
      <w:r>
        <w:t>-</w:t>
      </w:r>
      <w:r>
        <w:tab/>
        <w:t xml:space="preserve">Bit </w:t>
      </w:r>
      <w:ins w:id="19" w:author="MOTO_1" w:date="2024-11-05T14:23:00Z">
        <w:r>
          <w:rPr>
            <w:lang w:eastAsia="zh-CN"/>
          </w:rPr>
          <w:t>4</w:t>
        </w:r>
      </w:ins>
      <w:del w:id="20" w:author="MOTO_1" w:date="2024-11-05T14:23:00Z">
        <w:r w:rsidDel="00807589">
          <w:rPr>
            <w:lang w:eastAsia="zh-CN"/>
          </w:rPr>
          <w:delText>3</w:delText>
        </w:r>
      </w:del>
      <w:r>
        <w:t xml:space="preserve"> to 8 </w:t>
      </w:r>
      <w:r>
        <w:rPr>
          <w:noProof/>
        </w:rPr>
        <w:t>Spare, for future use and set to "0"</w:t>
      </w:r>
      <w:r>
        <w:t>.</w:t>
      </w:r>
    </w:p>
    <w:p w14:paraId="335010B7" w14:textId="77777777" w:rsidR="00807589" w:rsidRDefault="00807589" w:rsidP="00807589">
      <w:pPr>
        <w:rPr>
          <w:rFonts w:eastAsia="DengXian"/>
          <w:lang w:eastAsia="zh-CN"/>
        </w:rPr>
      </w:pPr>
      <w:r>
        <w:rPr>
          <w:rFonts w:eastAsia="DengXian"/>
          <w:lang w:eastAsia="zh-CN"/>
        </w:rPr>
        <w:t>The Format field in octet 6 shall be encoded as defined in Table 8.2.241-1.</w:t>
      </w:r>
    </w:p>
    <w:p w14:paraId="219DFE0B" w14:textId="77777777" w:rsidR="00807589" w:rsidRDefault="00807589" w:rsidP="00807589">
      <w:pPr>
        <w:pStyle w:val="TH"/>
        <w:rPr>
          <w:lang w:eastAsia="en-GB"/>
        </w:rPr>
      </w:pPr>
      <w:r>
        <w:t>Table 8.</w:t>
      </w:r>
      <w:r>
        <w:rPr>
          <w:lang w:val="en-US"/>
        </w:rPr>
        <w:t>2.</w:t>
      </w:r>
      <w:r>
        <w:t xml:space="preserve">241-1: </w:t>
      </w:r>
      <w:r>
        <w:rPr>
          <w:rFonts w:eastAsia="DengXian"/>
        </w:rPr>
        <w:t>Format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MOTO_1" w:date="2024-11-05T15: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5"/>
        <w:gridCol w:w="3510"/>
        <w:tblGridChange w:id="22">
          <w:tblGrid>
            <w:gridCol w:w="1305"/>
            <w:gridCol w:w="3510"/>
          </w:tblGrid>
        </w:tblGridChange>
      </w:tblGrid>
      <w:tr w:rsidR="00807589" w14:paraId="6D0EF216" w14:textId="77777777" w:rsidTr="00D62DD6">
        <w:trPr>
          <w:cantSplit/>
          <w:jc w:val="center"/>
          <w:trPrChange w:id="23"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shd w:val="clear" w:color="auto" w:fill="E0E0E0"/>
            <w:hideMark/>
            <w:tcPrChange w:id="24" w:author="MOTO_1" w:date="2024-11-05T15:24:00Z">
              <w:tcPr>
                <w:tcW w:w="1305"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4527C35D" w14:textId="77777777" w:rsidR="00807589" w:rsidRDefault="00807589">
            <w:pPr>
              <w:pStyle w:val="TAH"/>
            </w:pPr>
            <w:r>
              <w:t>Value</w:t>
            </w:r>
          </w:p>
          <w:p w14:paraId="217E98AF" w14:textId="77777777" w:rsidR="00807589" w:rsidRDefault="00807589">
            <w:pPr>
              <w:pStyle w:val="TAH"/>
            </w:pPr>
            <w:r>
              <w:t>(Decimal)</w:t>
            </w:r>
          </w:p>
        </w:tc>
        <w:tc>
          <w:tcPr>
            <w:tcW w:w="3510" w:type="dxa"/>
            <w:tcBorders>
              <w:top w:val="single" w:sz="4" w:space="0" w:color="auto"/>
              <w:left w:val="single" w:sz="4" w:space="0" w:color="auto"/>
              <w:bottom w:val="single" w:sz="4" w:space="0" w:color="auto"/>
              <w:right w:val="single" w:sz="4" w:space="0" w:color="auto"/>
            </w:tcBorders>
            <w:shd w:val="clear" w:color="auto" w:fill="E0E0E0"/>
            <w:hideMark/>
            <w:tcPrChange w:id="25" w:author="MOTO_1" w:date="2024-11-05T15:24:00Z">
              <w:tcPr>
                <w:tcW w:w="3510"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10B43982" w14:textId="77777777" w:rsidR="00807589" w:rsidRDefault="00807589">
            <w:pPr>
              <w:pStyle w:val="TAH"/>
            </w:pPr>
            <w:r>
              <w:t>Format field</w:t>
            </w:r>
          </w:p>
        </w:tc>
      </w:tr>
      <w:tr w:rsidR="00807589" w14:paraId="2FFA34DD" w14:textId="77777777" w:rsidTr="00D62DD6">
        <w:trPr>
          <w:cantSplit/>
          <w:jc w:val="center"/>
          <w:trPrChange w:id="26"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27"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716A293B" w14:textId="77777777" w:rsidR="00807589" w:rsidRDefault="00807589">
            <w:pPr>
              <w:pStyle w:val="TAC"/>
            </w:pPr>
            <w:r>
              <w:t>1</w:t>
            </w:r>
          </w:p>
        </w:tc>
        <w:tc>
          <w:tcPr>
            <w:tcW w:w="3510" w:type="dxa"/>
            <w:tcBorders>
              <w:top w:val="single" w:sz="4" w:space="0" w:color="auto"/>
              <w:left w:val="single" w:sz="4" w:space="0" w:color="auto"/>
              <w:bottom w:val="single" w:sz="4" w:space="0" w:color="auto"/>
              <w:right w:val="single" w:sz="4" w:space="0" w:color="auto"/>
            </w:tcBorders>
            <w:hideMark/>
            <w:tcPrChange w:id="28"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10BCA45D" w14:textId="77777777" w:rsidR="00807589" w:rsidRDefault="00807589">
            <w:pPr>
              <w:pStyle w:val="TAL"/>
            </w:pPr>
            <w:r>
              <w:rPr>
                <w:rFonts w:cs="Arial"/>
              </w:rPr>
              <w:t>1-byte (short) format is used</w:t>
            </w:r>
          </w:p>
        </w:tc>
      </w:tr>
      <w:tr w:rsidR="00807589" w14:paraId="07EBA16D" w14:textId="77777777" w:rsidTr="00D62DD6">
        <w:trPr>
          <w:cantSplit/>
          <w:jc w:val="center"/>
          <w:trPrChange w:id="29"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0"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2CCADB27" w14:textId="77777777" w:rsidR="00807589" w:rsidRDefault="00807589">
            <w:pPr>
              <w:pStyle w:val="TAC"/>
            </w:pPr>
            <w:r>
              <w:t>2</w:t>
            </w:r>
          </w:p>
        </w:tc>
        <w:tc>
          <w:tcPr>
            <w:tcW w:w="3510" w:type="dxa"/>
            <w:tcBorders>
              <w:top w:val="single" w:sz="4" w:space="0" w:color="auto"/>
              <w:left w:val="single" w:sz="4" w:space="0" w:color="auto"/>
              <w:bottom w:val="single" w:sz="4" w:space="0" w:color="auto"/>
              <w:right w:val="single" w:sz="4" w:space="0" w:color="auto"/>
            </w:tcBorders>
            <w:hideMark/>
            <w:tcPrChange w:id="31"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7D462AFA" w14:textId="77777777" w:rsidR="00807589" w:rsidRDefault="00807589">
            <w:pPr>
              <w:pStyle w:val="TAL"/>
            </w:pPr>
            <w:r>
              <w:rPr>
                <w:rFonts w:cs="Arial"/>
              </w:rPr>
              <w:t>2-byte (long) format is used</w:t>
            </w:r>
          </w:p>
        </w:tc>
      </w:tr>
      <w:tr w:rsidR="00807589" w14:paraId="5F5FD8FF" w14:textId="77777777" w:rsidTr="00D62DD6">
        <w:trPr>
          <w:cantSplit/>
          <w:jc w:val="center"/>
          <w:trPrChange w:id="32" w:author="MOTO_1" w:date="2024-11-05T15:24:00Z">
            <w:trPr>
              <w:cantSplit/>
            </w:trPr>
          </w:trPrChange>
        </w:trPr>
        <w:tc>
          <w:tcPr>
            <w:tcW w:w="1305" w:type="dxa"/>
            <w:tcBorders>
              <w:top w:val="single" w:sz="4" w:space="0" w:color="auto"/>
              <w:left w:val="single" w:sz="4" w:space="0" w:color="auto"/>
              <w:bottom w:val="single" w:sz="4" w:space="0" w:color="auto"/>
              <w:right w:val="single" w:sz="4" w:space="0" w:color="auto"/>
            </w:tcBorders>
            <w:hideMark/>
            <w:tcPrChange w:id="33" w:author="MOTO_1" w:date="2024-11-05T15:24:00Z">
              <w:tcPr>
                <w:tcW w:w="1305" w:type="dxa"/>
                <w:tcBorders>
                  <w:top w:val="single" w:sz="4" w:space="0" w:color="auto"/>
                  <w:left w:val="single" w:sz="4" w:space="0" w:color="auto"/>
                  <w:bottom w:val="single" w:sz="4" w:space="0" w:color="auto"/>
                  <w:right w:val="single" w:sz="4" w:space="0" w:color="auto"/>
                </w:tcBorders>
                <w:hideMark/>
              </w:tcPr>
            </w:tcPrChange>
          </w:tcPr>
          <w:p w14:paraId="759C7596" w14:textId="77777777" w:rsidR="00807589" w:rsidRDefault="00807589">
            <w:pPr>
              <w:pStyle w:val="TAC"/>
            </w:pPr>
            <w:r>
              <w:t>0, 3</w:t>
            </w:r>
          </w:p>
        </w:tc>
        <w:tc>
          <w:tcPr>
            <w:tcW w:w="3510" w:type="dxa"/>
            <w:tcBorders>
              <w:top w:val="single" w:sz="4" w:space="0" w:color="auto"/>
              <w:left w:val="single" w:sz="4" w:space="0" w:color="auto"/>
              <w:bottom w:val="single" w:sz="4" w:space="0" w:color="auto"/>
              <w:right w:val="single" w:sz="4" w:space="0" w:color="auto"/>
            </w:tcBorders>
            <w:hideMark/>
            <w:tcPrChange w:id="34" w:author="MOTO_1" w:date="2024-11-05T15:24:00Z">
              <w:tcPr>
                <w:tcW w:w="3510" w:type="dxa"/>
                <w:tcBorders>
                  <w:top w:val="single" w:sz="4" w:space="0" w:color="auto"/>
                  <w:left w:val="single" w:sz="4" w:space="0" w:color="auto"/>
                  <w:bottom w:val="single" w:sz="4" w:space="0" w:color="auto"/>
                  <w:right w:val="single" w:sz="4" w:space="0" w:color="auto"/>
                </w:tcBorders>
                <w:hideMark/>
              </w:tcPr>
            </w:tcPrChange>
          </w:tcPr>
          <w:p w14:paraId="0E57F507" w14:textId="77777777" w:rsidR="00807589" w:rsidRDefault="00807589">
            <w:pPr>
              <w:pStyle w:val="TAL"/>
              <w:rPr>
                <w:lang w:val="en-US"/>
              </w:rPr>
            </w:pPr>
            <w:r>
              <w:t>Spare, for future use.</w:t>
            </w:r>
          </w:p>
        </w:tc>
      </w:tr>
    </w:tbl>
    <w:p w14:paraId="7B14851A" w14:textId="77777777" w:rsidR="00807589" w:rsidRDefault="00807589" w:rsidP="00807589">
      <w:pPr>
        <w:rPr>
          <w:lang w:eastAsia="en-GB"/>
        </w:rPr>
      </w:pPr>
    </w:p>
    <w:p w14:paraId="5D4327CF" w14:textId="77777777" w:rsidR="00807589" w:rsidRDefault="00807589" w:rsidP="00807589">
      <w:pPr>
        <w:rPr>
          <w:rFonts w:cs="Arial"/>
        </w:rPr>
      </w:pPr>
      <w:r>
        <w:t xml:space="preserve">The PDU Set Size Active (PSSA) field in octet 6 shall be encoded as "1" if the PSSAI flag is set to 1 and the PDU Set Size is present in the </w:t>
      </w:r>
      <w:r>
        <w:rPr>
          <w:rFonts w:cs="Arial"/>
        </w:rPr>
        <w:t>RTP header extension of every RTP packet, and as "0" otherwise.</w:t>
      </w:r>
    </w:p>
    <w:p w14:paraId="18DD89E1" w14:textId="591F4449" w:rsidR="00324F34" w:rsidRDefault="00324F34" w:rsidP="00324F34">
      <w:pPr>
        <w:rPr>
          <w:ins w:id="35" w:author="MOTO_1" w:date="2024-11-05T14:31:00Z"/>
          <w:rFonts w:cs="Arial"/>
        </w:rPr>
      </w:pPr>
      <w:ins w:id="36" w:author="MOTO_1" w:date="2024-11-05T14:31:00Z">
        <w:r>
          <w:t xml:space="preserve">The </w:t>
        </w:r>
        <w:r w:rsidRPr="00807589">
          <w:rPr>
            <w:lang w:eastAsia="zh-CN"/>
          </w:rPr>
          <w:t>Number of PDUs in the PDU Set</w:t>
        </w:r>
        <w:r>
          <w:t xml:space="preserve"> (NP</w:t>
        </w:r>
      </w:ins>
      <w:ins w:id="37" w:author="MOTO_1" w:date="2024-11-05T14:32:00Z">
        <w:r>
          <w:t>DS</w:t>
        </w:r>
      </w:ins>
      <w:ins w:id="38" w:author="MOTO_1" w:date="2024-11-05T14:31:00Z">
        <w:r>
          <w:t xml:space="preserve">) field in octet 6 shall be encoded as "1" if the </w:t>
        </w:r>
      </w:ins>
      <w:ins w:id="39" w:author="MOTO_1" w:date="2024-11-05T14:32:00Z">
        <w:r>
          <w:t>NPDSI</w:t>
        </w:r>
      </w:ins>
      <w:ins w:id="40" w:author="MOTO_1" w:date="2024-11-05T14:31:00Z">
        <w:r>
          <w:t xml:space="preserve"> flag is set to 1 and the </w:t>
        </w:r>
      </w:ins>
      <w:ins w:id="41" w:author="MOTO_1" w:date="2024-11-05T14:32:00Z">
        <w:r w:rsidRPr="00807589">
          <w:rPr>
            <w:lang w:eastAsia="zh-CN"/>
          </w:rPr>
          <w:t>Number of PDUs in the PDU Set</w:t>
        </w:r>
      </w:ins>
      <w:ins w:id="42" w:author="MOTO_1" w:date="2024-11-05T14:31:00Z">
        <w:r>
          <w:t xml:space="preserve"> is present in the </w:t>
        </w:r>
        <w:r>
          <w:rPr>
            <w:rFonts w:cs="Arial"/>
          </w:rPr>
          <w:t>RTP header extension of every RTP packet, and as "0" otherwise.</w:t>
        </w:r>
      </w:ins>
    </w:p>
    <w:p w14:paraId="3E927EBD" w14:textId="77777777" w:rsidR="009B15DE" w:rsidRDefault="009B15DE" w:rsidP="009B15DE">
      <w:pPr>
        <w:pStyle w:val="Changelast"/>
        <w:rPr>
          <w:noProof/>
        </w:rPr>
      </w:pPr>
      <w: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E96D" w14:textId="77777777" w:rsidR="007111BA" w:rsidRDefault="007111BA">
      <w:r>
        <w:separator/>
      </w:r>
    </w:p>
  </w:endnote>
  <w:endnote w:type="continuationSeparator" w:id="0">
    <w:p w14:paraId="3DC92A34" w14:textId="77777777" w:rsidR="007111BA" w:rsidRDefault="0071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8782E" w14:textId="77777777" w:rsidR="007111BA" w:rsidRDefault="007111BA">
      <w:r>
        <w:separator/>
      </w:r>
    </w:p>
  </w:footnote>
  <w:footnote w:type="continuationSeparator" w:id="0">
    <w:p w14:paraId="54180DA9" w14:textId="77777777" w:rsidR="007111BA" w:rsidRDefault="00711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01E5F"/>
    <w:multiLevelType w:val="hybridMultilevel"/>
    <w:tmpl w:val="5F3043C8"/>
    <w:lvl w:ilvl="0" w:tplc="D30C2FC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73065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36D"/>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24F34"/>
    <w:rsid w:val="003609EF"/>
    <w:rsid w:val="0036231A"/>
    <w:rsid w:val="00374DD4"/>
    <w:rsid w:val="003E1A36"/>
    <w:rsid w:val="00410371"/>
    <w:rsid w:val="004242F1"/>
    <w:rsid w:val="00452AC1"/>
    <w:rsid w:val="004A0C9E"/>
    <w:rsid w:val="004B75B7"/>
    <w:rsid w:val="004D5C47"/>
    <w:rsid w:val="00502CB8"/>
    <w:rsid w:val="005141D9"/>
    <w:rsid w:val="0051580D"/>
    <w:rsid w:val="00547111"/>
    <w:rsid w:val="00592D74"/>
    <w:rsid w:val="005E2C44"/>
    <w:rsid w:val="00621188"/>
    <w:rsid w:val="006257ED"/>
    <w:rsid w:val="006356FA"/>
    <w:rsid w:val="00653DE4"/>
    <w:rsid w:val="00665C47"/>
    <w:rsid w:val="00695808"/>
    <w:rsid w:val="006B46FB"/>
    <w:rsid w:val="006C41A6"/>
    <w:rsid w:val="006E21FB"/>
    <w:rsid w:val="00700BA8"/>
    <w:rsid w:val="007111BA"/>
    <w:rsid w:val="00766FA6"/>
    <w:rsid w:val="00792342"/>
    <w:rsid w:val="007977A8"/>
    <w:rsid w:val="007B512A"/>
    <w:rsid w:val="007C2097"/>
    <w:rsid w:val="007D6A07"/>
    <w:rsid w:val="007F7259"/>
    <w:rsid w:val="008040A8"/>
    <w:rsid w:val="00807589"/>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15DE"/>
    <w:rsid w:val="009B2AF4"/>
    <w:rsid w:val="009B3932"/>
    <w:rsid w:val="009E3297"/>
    <w:rsid w:val="009F734F"/>
    <w:rsid w:val="00A246B6"/>
    <w:rsid w:val="00A47E70"/>
    <w:rsid w:val="00A50CF0"/>
    <w:rsid w:val="00A606F5"/>
    <w:rsid w:val="00A7671C"/>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2DD6"/>
    <w:rsid w:val="00D66520"/>
    <w:rsid w:val="00D84AE9"/>
    <w:rsid w:val="00D9124E"/>
    <w:rsid w:val="00DE34CF"/>
    <w:rsid w:val="00E13F3D"/>
    <w:rsid w:val="00E34898"/>
    <w:rsid w:val="00E64E0A"/>
    <w:rsid w:val="00EB09B7"/>
    <w:rsid w:val="00EE7D7C"/>
    <w:rsid w:val="00F25D98"/>
    <w:rsid w:val="00F300FB"/>
    <w:rsid w:val="00F32BC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07589"/>
    <w:rPr>
      <w:rFonts w:ascii="Arial" w:hAnsi="Arial"/>
      <w:sz w:val="18"/>
      <w:lang w:val="en-GB" w:eastAsia="en-US"/>
    </w:rPr>
  </w:style>
  <w:style w:type="character" w:customStyle="1" w:styleId="TACChar">
    <w:name w:val="TAC Char"/>
    <w:link w:val="TAC"/>
    <w:qFormat/>
    <w:locked/>
    <w:rsid w:val="00807589"/>
    <w:rPr>
      <w:rFonts w:ascii="Arial" w:hAnsi="Arial"/>
      <w:sz w:val="18"/>
      <w:lang w:val="en-GB" w:eastAsia="en-US"/>
    </w:rPr>
  </w:style>
  <w:style w:type="character" w:customStyle="1" w:styleId="B1Char">
    <w:name w:val="B1 Char"/>
    <w:link w:val="B1"/>
    <w:qFormat/>
    <w:locked/>
    <w:rsid w:val="00807589"/>
    <w:rPr>
      <w:rFonts w:ascii="Times New Roman" w:hAnsi="Times New Roman"/>
      <w:lang w:val="en-GB" w:eastAsia="en-US"/>
    </w:rPr>
  </w:style>
  <w:style w:type="character" w:customStyle="1" w:styleId="THChar">
    <w:name w:val="TH Char"/>
    <w:link w:val="TH"/>
    <w:qFormat/>
    <w:locked/>
    <w:rsid w:val="00807589"/>
    <w:rPr>
      <w:rFonts w:ascii="Arial" w:hAnsi="Arial"/>
      <w:b/>
      <w:lang w:val="en-GB" w:eastAsia="en-US"/>
    </w:rPr>
  </w:style>
  <w:style w:type="character" w:customStyle="1" w:styleId="TFChar">
    <w:name w:val="TF Char"/>
    <w:link w:val="TF"/>
    <w:qFormat/>
    <w:locked/>
    <w:rsid w:val="00807589"/>
    <w:rPr>
      <w:rFonts w:ascii="Arial" w:hAnsi="Arial"/>
      <w:b/>
      <w:lang w:val="en-GB" w:eastAsia="en-US"/>
    </w:rPr>
  </w:style>
  <w:style w:type="character" w:customStyle="1" w:styleId="TAHChar">
    <w:name w:val="TAH Char"/>
    <w:link w:val="TAH"/>
    <w:qFormat/>
    <w:locked/>
    <w:rsid w:val="00807589"/>
    <w:rPr>
      <w:rFonts w:ascii="Arial" w:hAnsi="Arial"/>
      <w:b/>
      <w:sz w:val="18"/>
      <w:lang w:val="en-GB" w:eastAsia="en-US"/>
    </w:rPr>
  </w:style>
  <w:style w:type="paragraph" w:styleId="Revision">
    <w:name w:val="Revision"/>
    <w:hidden/>
    <w:uiPriority w:val="99"/>
    <w:semiHidden/>
    <w:rsid w:val="00807589"/>
    <w:rPr>
      <w:rFonts w:ascii="Times New Roman" w:hAnsi="Times New Roman"/>
      <w:lang w:val="en-GB" w:eastAsia="en-US"/>
    </w:rPr>
  </w:style>
  <w:style w:type="paragraph" w:customStyle="1" w:styleId="Changefirst">
    <w:name w:val="Change first"/>
    <w:basedOn w:val="Normal"/>
    <w:next w:val="Normal"/>
    <w:qFormat/>
    <w:rsid w:val="009B15D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9B15D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2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7</cp:revision>
  <cp:lastPrinted>1900-01-01T08:00:00Z</cp:lastPrinted>
  <dcterms:created xsi:type="dcterms:W3CDTF">2024-11-05T22:34:00Z</dcterms:created>
  <dcterms:modified xsi:type="dcterms:W3CDTF">2024-11-06T17:26:00Z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